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r w:rsidR="00A7152C">
        <w:fldChar w:fldCharType="begin"/>
      </w:r>
      <w:r w:rsidR="00A7152C">
        <w:instrText xml:space="preserve"> DOCPROPERTY  MtgTitle  \* MERGEFORMAT </w:instrText>
      </w:r>
      <w:r w:rsidR="00A7152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S5-243573</w:t>
        </w:r>
      </w:fldSimple>
    </w:p>
    <w:p w14:paraId="7CB45193" w14:textId="77777777" w:rsidR="001E41F3" w:rsidRDefault="00A715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715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715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715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715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A16240" w:rsidR="00F25D98" w:rsidRDefault="003D56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42F656" w:rsidR="00F25D98" w:rsidRDefault="003D56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71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28.622 Correct the definition for Link and EP_RP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71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AC14A9" w:rsidR="001E41F3" w:rsidRDefault="003D56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A7152C">
              <w:fldChar w:fldCharType="begin"/>
            </w:r>
            <w:r w:rsidR="00A7152C">
              <w:instrText xml:space="preserve"> DOCPROPERTY  SourceIfTsg  \* MERGEFORMAT </w:instrText>
            </w:r>
            <w:r w:rsidR="00A7152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71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71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715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71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28101" w14:textId="77777777" w:rsidR="003D5648" w:rsidRDefault="003D5648" w:rsidP="003D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issues are observed for the definiton for Link and EP_RP IOC:</w:t>
            </w:r>
          </w:p>
          <w:p w14:paraId="572BEB24" w14:textId="77777777" w:rsidR="003D5648" w:rsidRDefault="003D5648" w:rsidP="003D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4.3.10.1, there is no definition for managedElementType attribute in clause 4.5.1</w:t>
            </w:r>
          </w:p>
          <w:p w14:paraId="4AE8A483" w14:textId="77777777" w:rsidR="003D5648" w:rsidRDefault="003D5648" w:rsidP="003D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“This IOC represents an end point of a communication link or reference point between two network entities.” is incorrect, EP_RP also can be used to represents an end point of a reference point, e.g. N4.</w:t>
            </w:r>
          </w:p>
          <w:p w14:paraId="708AA7DE" w14:textId="59FC06A9" w:rsidR="001E41F3" w:rsidRDefault="003D5648" w:rsidP="003D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“Thus, two valid examples of EP_RP subclassed IOC names would be: EP_S1 and EP_X2” is confuse, currently there is no definition for EP_S1 and EP_X2.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A417FE" w14:textId="77777777" w:rsidR="003D5648" w:rsidRDefault="003D5648" w:rsidP="003D5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changes are proposed to address above issues:</w:t>
            </w:r>
          </w:p>
          <w:p w14:paraId="0B393B4D" w14:textId="77777777" w:rsidR="003D5648" w:rsidRDefault="003D5648" w:rsidP="003D5648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38B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Change the reference for </w:t>
            </w:r>
            <w:r w:rsidRPr="00064432">
              <w:rPr>
                <w:noProof/>
                <w:lang w:eastAsia="zh-CN"/>
              </w:rPr>
              <w:t>managedElementType attribute</w:t>
            </w:r>
            <w:r>
              <w:rPr>
                <w:noProof/>
                <w:lang w:eastAsia="zh-CN"/>
              </w:rPr>
              <w:t xml:space="preserve"> to </w:t>
            </w:r>
            <w:r w:rsidRPr="00064432">
              <w:rPr>
                <w:noProof/>
                <w:lang w:eastAsia="zh-CN"/>
              </w:rPr>
              <w:t>clause 6.1 in TS 28.620</w:t>
            </w:r>
          </w:p>
          <w:p w14:paraId="2DA4AC26" w14:textId="77777777" w:rsidR="003D5648" w:rsidRDefault="003D5648" w:rsidP="003D5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Correct the definition for EP_RP to align with the definition for Link</w:t>
            </w:r>
          </w:p>
          <w:p w14:paraId="31C656EC" w14:textId="216D09F8" w:rsidR="001E41F3" w:rsidRDefault="003D5648" w:rsidP="003D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example </w:t>
            </w:r>
            <w:r w:rsidRPr="001A6C7F">
              <w:rPr>
                <w:rFonts w:hint="eastAsia"/>
                <w:noProof/>
                <w:lang w:eastAsia="zh-CN"/>
              </w:rPr>
              <w:t>EP</w:t>
            </w:r>
            <w:r w:rsidRPr="001A6C7F">
              <w:rPr>
                <w:noProof/>
                <w:lang w:eastAsia="zh-CN"/>
              </w:rPr>
              <w:t xml:space="preserve">_S1 </w:t>
            </w:r>
            <w:r>
              <w:rPr>
                <w:noProof/>
                <w:lang w:eastAsia="zh-CN"/>
              </w:rPr>
              <w:t>and</w:t>
            </w:r>
            <w:r w:rsidRPr="001A6C7F">
              <w:rPr>
                <w:noProof/>
                <w:lang w:eastAsia="zh-CN"/>
              </w:rPr>
              <w:t xml:space="preserve"> </w:t>
            </w:r>
            <w:r w:rsidRPr="001A6C7F">
              <w:rPr>
                <w:rFonts w:hint="eastAsia"/>
                <w:noProof/>
                <w:lang w:eastAsia="zh-CN"/>
              </w:rPr>
              <w:t>EP</w:t>
            </w:r>
            <w:r w:rsidRPr="001A6C7F">
              <w:rPr>
                <w:noProof/>
                <w:lang w:eastAsia="zh-CN"/>
              </w:rPr>
              <w:t>_</w:t>
            </w:r>
            <w:r w:rsidRPr="001A6C7F">
              <w:rPr>
                <w:rFonts w:hint="eastAsia"/>
                <w:noProof/>
                <w:lang w:eastAsia="zh-CN"/>
              </w:rPr>
              <w:t>X2</w:t>
            </w:r>
            <w:r>
              <w:rPr>
                <w:noProof/>
                <w:lang w:eastAsia="zh-CN"/>
              </w:rPr>
              <w:t xml:space="preserve"> to EP_S1C and EP_X2C </w:t>
            </w:r>
            <w:r>
              <w:rPr>
                <w:rFonts w:hint="eastAsia"/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alreade defined in NR NRM.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84001C" w:rsidR="001E41F3" w:rsidRDefault="003D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Several issues exists for the definition for EP_RP and Link IOC.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B1C25" w:rsidR="001E41F3" w:rsidRDefault="003D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4.3.10.1, 4.3.11.1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A3A98F" w:rsidR="001E41F3" w:rsidRDefault="003D56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AC9EEE" w:rsidR="001E41F3" w:rsidRDefault="003D56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59CAFA" w:rsidR="001E41F3" w:rsidRDefault="003D56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3D5648" w14:paraId="1C072B66" w14:textId="77777777" w:rsidTr="005D4D43">
        <w:tc>
          <w:tcPr>
            <w:tcW w:w="9521" w:type="dxa"/>
            <w:shd w:val="clear" w:color="auto" w:fill="FFFFCC"/>
            <w:vAlign w:val="center"/>
          </w:tcPr>
          <w:p w14:paraId="1D81EA53" w14:textId="77777777" w:rsidR="003D5648" w:rsidRDefault="003D5648" w:rsidP="005D4D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8BD56F3" w14:textId="77777777" w:rsidR="003D5648" w:rsidRDefault="003D5648" w:rsidP="003D5648">
      <w:pPr>
        <w:pStyle w:val="3"/>
        <w:rPr>
          <w:rFonts w:ascii="Courier" w:hAnsi="Courier"/>
          <w:lang w:eastAsia="zh-CN"/>
        </w:rPr>
      </w:pPr>
      <w:bookmarkStart w:id="3" w:name="_Toc20150429"/>
      <w:bookmarkStart w:id="4" w:name="_Toc27479677"/>
      <w:bookmarkStart w:id="5" w:name="_Toc36025189"/>
      <w:bookmarkStart w:id="6" w:name="_Toc44516289"/>
      <w:bookmarkStart w:id="7" w:name="_Toc45272608"/>
      <w:bookmarkStart w:id="8" w:name="_Toc51754607"/>
      <w:bookmarkStart w:id="9" w:name="_Toc162446274"/>
      <w:bookmarkStart w:id="10" w:name="_Hlk174020181"/>
      <w:bookmarkStart w:id="11" w:name="_GoBack"/>
      <w:bookmarkEnd w:id="1"/>
      <w:bookmarkEnd w:id="2"/>
      <w:r>
        <w:t>4.3.10</w:t>
      </w:r>
      <w:r>
        <w:tab/>
      </w:r>
      <w:r>
        <w:rPr>
          <w:rStyle w:val="StyleHeading3h3CourierNewChar"/>
          <w:i/>
        </w:rPr>
        <w:t>Link</w:t>
      </w:r>
      <w:bookmarkEnd w:id="3"/>
      <w:bookmarkEnd w:id="4"/>
      <w:bookmarkEnd w:id="5"/>
      <w:bookmarkEnd w:id="6"/>
      <w:bookmarkEnd w:id="7"/>
      <w:bookmarkEnd w:id="8"/>
      <w:bookmarkEnd w:id="9"/>
    </w:p>
    <w:p w14:paraId="72BDA076" w14:textId="29F22200" w:rsidR="003D5648" w:rsidRDefault="003D5648" w:rsidP="003D5648">
      <w:pPr>
        <w:pStyle w:val="4"/>
      </w:pPr>
      <w:bookmarkStart w:id="12" w:name="_Toc20150430"/>
      <w:bookmarkStart w:id="13" w:name="_Toc27479678"/>
      <w:bookmarkStart w:id="14" w:name="_Toc36025190"/>
      <w:bookmarkStart w:id="15" w:name="_Toc44516290"/>
      <w:bookmarkStart w:id="16" w:name="_Toc45272609"/>
      <w:bookmarkStart w:id="17" w:name="_Toc51754608"/>
      <w:bookmarkStart w:id="18" w:name="_Toc162446275"/>
      <w:r>
        <w:t>4.3.10.1</w:t>
      </w:r>
      <w:r>
        <w:tab/>
        <w:t>Definition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FC1B631" w14:textId="77777777" w:rsidR="003D5648" w:rsidRDefault="003D5648" w:rsidP="003D5648">
      <w:r>
        <w:rPr>
          <w:snapToGrid w:val="0"/>
        </w:rPr>
        <w:t xml:space="preserve">This IOC is provided for sub-classing only. </w:t>
      </w:r>
      <w:r>
        <w:t>This IOC represents a communication link or reference point between two network entities. The Link IOC does not indicate whether the represented communication link or reference point is a physical or logical entity.</w:t>
      </w:r>
    </w:p>
    <w:p w14:paraId="75776238" w14:textId="77777777" w:rsidR="003D5648" w:rsidRDefault="003D5648" w:rsidP="003D5648">
      <w:pPr>
        <w:keepNext/>
      </w:pPr>
      <w:r>
        <w:t xml:space="preserve">For the subclasses of Link, the following rules apply: </w:t>
      </w:r>
    </w:p>
    <w:p w14:paraId="7FFFF840" w14:textId="77777777" w:rsidR="003D5648" w:rsidRDefault="003D5648" w:rsidP="003D5648">
      <w:pPr>
        <w:pStyle w:val="B1"/>
        <w:keepNext/>
      </w:pPr>
      <w:r>
        <w:t>1)</w:t>
      </w:r>
      <w:r>
        <w:tab/>
        <w:t xml:space="preserve">The subclass names shall have the form “Link_&lt;X&gt;_&lt;Y&gt;”, where &lt;X&gt; is a string that represents the IOC at one end of the association related to the particular Link subclass, and &lt;Y&gt; is a string that represents the IOC at the other end of the association. For the order of the two strings, &lt;X&gt; shall come alphabetically before &lt;Y&gt;. </w:t>
      </w:r>
    </w:p>
    <w:p w14:paraId="19E39D79" w14:textId="565640E8" w:rsidR="003D5648" w:rsidRDefault="003D5648" w:rsidP="003D5648">
      <w:pPr>
        <w:pStyle w:val="B1"/>
      </w:pPr>
      <w:r>
        <w:t>2)</w:t>
      </w:r>
      <w:r>
        <w:tab/>
        <w:t xml:space="preserve">In case &lt;X&gt; and &lt;Y&gt; are </w:t>
      </w:r>
      <w:proofErr w:type="spellStart"/>
      <w:r>
        <w:t>YyyFunction</w:t>
      </w:r>
      <w:proofErr w:type="spellEnd"/>
      <w:r>
        <w:t xml:space="preserve"> IOCs (inheriting from </w:t>
      </w:r>
      <w:proofErr w:type="spellStart"/>
      <w:r>
        <w:t>ManagedFunction</w:t>
      </w:r>
      <w:proofErr w:type="spellEnd"/>
      <w:r>
        <w:t xml:space="preserve"> and on first level below </w:t>
      </w:r>
      <w:proofErr w:type="spellStart"/>
      <w:r>
        <w:t>ManagedElement</w:t>
      </w:r>
      <w:proofErr w:type="spellEnd"/>
      <w:r>
        <w:t xml:space="preserve">), the &lt;X&gt; and &lt;Y&gt; strings shall have the same form as the legal values of the </w:t>
      </w:r>
      <w:proofErr w:type="spellStart"/>
      <w:r>
        <w:rPr>
          <w:rFonts w:ascii="Courier New" w:hAnsi="Courier New" w:cs="Courier New"/>
          <w:lang w:eastAsia="de-DE"/>
        </w:rPr>
        <w:t>managedElementType</w:t>
      </w:r>
      <w:proofErr w:type="spellEnd"/>
      <w:r>
        <w:rPr>
          <w:rFonts w:ascii="Courier New" w:hAnsi="Courier New" w:cs="Courier New"/>
          <w:lang w:eastAsia="de-DE"/>
        </w:rPr>
        <w:t xml:space="preserve"> </w:t>
      </w:r>
      <w:r>
        <w:t xml:space="preserve">attribute (see clause </w:t>
      </w:r>
      <w:ins w:id="19" w:author="Huawei" w:date="2024-08-08T14:06:00Z">
        <w:r>
          <w:t>6.1 in TS 28.620 [9]</w:t>
        </w:r>
      </w:ins>
      <w:r>
        <w:t>), e.g. “</w:t>
      </w:r>
      <w:proofErr w:type="spellStart"/>
      <w:r>
        <w:t>Auc</w:t>
      </w:r>
      <w:proofErr w:type="spellEnd"/>
      <w:r>
        <w:t>”.  Otherwise &lt;X&gt; and &lt;Y&gt; shall be the full IOC names.</w:t>
      </w:r>
    </w:p>
    <w:p w14:paraId="4C1CE5ED" w14:textId="77777777" w:rsidR="003D5648" w:rsidRDefault="003D5648" w:rsidP="003D5648">
      <w:r>
        <w:t xml:space="preserve">Thus, two valid examples of Link subclass names would be: </w:t>
      </w:r>
      <w:proofErr w:type="spellStart"/>
      <w:r>
        <w:rPr>
          <w:rFonts w:ascii="Courier" w:hAnsi="Courier"/>
          <w:bCs/>
        </w:rPr>
        <w:t>Link_As_Cscf</w:t>
      </w:r>
      <w:proofErr w:type="spellEnd"/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proofErr w:type="spellStart"/>
      <w:r>
        <w:rPr>
          <w:rFonts w:ascii="Courier" w:hAnsi="Courier"/>
          <w:bCs/>
        </w:rPr>
        <w:t>Link_</w:t>
      </w:r>
      <w:r>
        <w:rPr>
          <w:rFonts w:ascii="Courier New" w:hAnsi="Courier New" w:cs="Courier New"/>
          <w:bCs/>
        </w:rPr>
        <w:t>Mrfc_Mrfp</w:t>
      </w:r>
      <w:proofErr w:type="spellEnd"/>
      <w:r>
        <w:rPr>
          <w:rFonts w:ascii="Courier" w:hAnsi="Courier"/>
          <w:bCs/>
        </w:rPr>
        <w:t>.</w:t>
      </w:r>
    </w:p>
    <w:p w14:paraId="0BAD8D11" w14:textId="7A52CA8C" w:rsidR="003D5648" w:rsidRDefault="003D5648" w:rsidP="003D5648">
      <w:pPr>
        <w:pStyle w:val="4"/>
      </w:pPr>
      <w:bookmarkStart w:id="20" w:name="_Toc20150431"/>
      <w:bookmarkStart w:id="21" w:name="_Toc27479679"/>
      <w:bookmarkStart w:id="22" w:name="_Toc36025191"/>
      <w:bookmarkStart w:id="23" w:name="_Toc44516291"/>
      <w:bookmarkStart w:id="24" w:name="_Toc45272610"/>
      <w:bookmarkStart w:id="25" w:name="_Toc51754609"/>
      <w:bookmarkStart w:id="26" w:name="_Toc162446276"/>
      <w:r>
        <w:t>4.3.10.2</w:t>
      </w:r>
      <w:r>
        <w:tab/>
        <w:t>Attributes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1C098218" w14:textId="77777777" w:rsidR="003D5648" w:rsidRPr="008E3E78" w:rsidRDefault="003D5648" w:rsidP="003D5648">
      <w:r>
        <w:t xml:space="preserve">The Link IOC includes the attributes inherited from </w:t>
      </w:r>
      <w:proofErr w:type="spellStart"/>
      <w:r>
        <w:t>TopologicalLink</w:t>
      </w:r>
      <w:proofErr w:type="spellEnd"/>
      <w:r>
        <w:t xml:space="preserve">_ (defined in TS 28.620 [9]), attributes inherited from </w:t>
      </w:r>
      <w:proofErr w:type="spellStart"/>
      <w:r>
        <w:t>TopX</w:t>
      </w:r>
      <w:proofErr w:type="spellEnd"/>
      <w:r>
        <w:t xml:space="preserve">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3D5648" w14:paraId="1729B86B" w14:textId="77777777" w:rsidTr="005D4D43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33D0A00C" w14:textId="77777777" w:rsidR="003D5648" w:rsidRPr="00B26339" w:rsidRDefault="003D5648" w:rsidP="005D4D43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6598B137" w14:textId="77777777" w:rsidR="003D5648" w:rsidRDefault="003D5648" w:rsidP="005D4D43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2DD38869" w14:textId="77777777" w:rsidR="003D5648" w:rsidRDefault="003D5648" w:rsidP="005D4D43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27250088" w14:textId="77777777" w:rsidR="003D5648" w:rsidRDefault="003D5648" w:rsidP="005D4D43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519239D2" w14:textId="77777777" w:rsidR="003D5648" w:rsidRDefault="003D5648" w:rsidP="005D4D43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71C11403" w14:textId="77777777" w:rsidR="003D5648" w:rsidRDefault="003D5648" w:rsidP="005D4D4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D5648" w14:paraId="2C08BFCC" w14:textId="77777777" w:rsidTr="005D4D43">
        <w:trPr>
          <w:jc w:val="center"/>
        </w:trPr>
        <w:tc>
          <w:tcPr>
            <w:tcW w:w="2400" w:type="pct"/>
            <w:noWrap/>
          </w:tcPr>
          <w:p w14:paraId="3694A821" w14:textId="77777777" w:rsidR="003D5648" w:rsidRPr="00B26339" w:rsidRDefault="003D5648" w:rsidP="005D4D43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userLabel</w:t>
            </w:r>
            <w:proofErr w:type="spellEnd"/>
          </w:p>
        </w:tc>
        <w:tc>
          <w:tcPr>
            <w:tcW w:w="200" w:type="pct"/>
            <w:noWrap/>
          </w:tcPr>
          <w:p w14:paraId="0002C9DE" w14:textId="77777777" w:rsidR="003D5648" w:rsidRDefault="003D5648" w:rsidP="005D4D43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0606EEE4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3075EDF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CCF619B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1AE05AD1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</w:tr>
      <w:tr w:rsidR="003D5648" w14:paraId="1EE21323" w14:textId="77777777" w:rsidTr="005D4D43">
        <w:trPr>
          <w:jc w:val="center"/>
        </w:trPr>
        <w:tc>
          <w:tcPr>
            <w:tcW w:w="2400" w:type="pct"/>
            <w:noWrap/>
          </w:tcPr>
          <w:p w14:paraId="66B2AD9A" w14:textId="77777777" w:rsidR="003D5648" w:rsidRPr="00B26339" w:rsidRDefault="003D5648" w:rsidP="005D4D43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linkType</w:t>
            </w:r>
            <w:proofErr w:type="spellEnd"/>
          </w:p>
        </w:tc>
        <w:tc>
          <w:tcPr>
            <w:tcW w:w="200" w:type="pct"/>
            <w:noWrap/>
          </w:tcPr>
          <w:p w14:paraId="6FBAEB7F" w14:textId="77777777" w:rsidR="003D5648" w:rsidRDefault="003D5648" w:rsidP="005D4D43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70E95F52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43FAB41E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3DCA8F6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434A9279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</w:tr>
      <w:tr w:rsidR="003D5648" w14:paraId="6BC377DB" w14:textId="77777777" w:rsidTr="005D4D43">
        <w:trPr>
          <w:jc w:val="center"/>
        </w:trPr>
        <w:tc>
          <w:tcPr>
            <w:tcW w:w="2400" w:type="pct"/>
            <w:noWrap/>
          </w:tcPr>
          <w:p w14:paraId="6204DDC2" w14:textId="77777777" w:rsidR="003D5648" w:rsidRPr="00B26339" w:rsidRDefault="003D5648" w:rsidP="005D4D43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protocolVersion</w:t>
            </w:r>
            <w:proofErr w:type="spellEnd"/>
          </w:p>
        </w:tc>
        <w:tc>
          <w:tcPr>
            <w:tcW w:w="200" w:type="pct"/>
            <w:noWrap/>
          </w:tcPr>
          <w:p w14:paraId="6FBC5695" w14:textId="77777777" w:rsidR="003D5648" w:rsidRDefault="003D5648" w:rsidP="005D4D43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27527CAE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285DE14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4A567F5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5891C871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</w:tr>
    </w:tbl>
    <w:p w14:paraId="44DA0079" w14:textId="77777777" w:rsidR="003D5648" w:rsidRDefault="003D5648" w:rsidP="003D5648">
      <w:pPr>
        <w:pStyle w:val="ac"/>
      </w:pPr>
    </w:p>
    <w:p w14:paraId="7A50FBCB" w14:textId="4E481CE6" w:rsidR="003D5648" w:rsidRDefault="003D5648" w:rsidP="003D5648">
      <w:pPr>
        <w:pStyle w:val="4"/>
      </w:pPr>
      <w:bookmarkStart w:id="27" w:name="_Toc20150432"/>
      <w:bookmarkStart w:id="28" w:name="_Toc27479680"/>
      <w:bookmarkStart w:id="29" w:name="_Toc36025192"/>
      <w:bookmarkStart w:id="30" w:name="_Toc44516292"/>
      <w:bookmarkStart w:id="31" w:name="_Toc45272611"/>
      <w:bookmarkStart w:id="32" w:name="_Toc51754610"/>
      <w:bookmarkStart w:id="33" w:name="_Toc162446277"/>
      <w:r>
        <w:t>4.3.10.3</w:t>
      </w:r>
      <w:r>
        <w:tab/>
        <w:t>Attribute constraints</w:t>
      </w:r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3D5648" w14:paraId="17A34654" w14:textId="77777777" w:rsidTr="005D4D43">
        <w:trPr>
          <w:jc w:val="center"/>
        </w:trPr>
        <w:tc>
          <w:tcPr>
            <w:tcW w:w="2578" w:type="pct"/>
            <w:shd w:val="clear" w:color="auto" w:fill="BFBFBF"/>
          </w:tcPr>
          <w:p w14:paraId="0FD892C9" w14:textId="77777777" w:rsidR="003D5648" w:rsidRPr="00B26339" w:rsidRDefault="003D5648" w:rsidP="005D4D43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422" w:type="pct"/>
            <w:shd w:val="clear" w:color="auto" w:fill="BFBFBF"/>
          </w:tcPr>
          <w:p w14:paraId="0283DC33" w14:textId="77777777" w:rsidR="003D5648" w:rsidRDefault="003D5648" w:rsidP="005D4D43">
            <w:pPr>
              <w:pStyle w:val="TAH"/>
            </w:pPr>
            <w:r>
              <w:t>Definition</w:t>
            </w:r>
          </w:p>
        </w:tc>
      </w:tr>
      <w:tr w:rsidR="003D5648" w:rsidRPr="00BD0CAD" w14:paraId="41892B42" w14:textId="77777777" w:rsidTr="005D4D43">
        <w:trPr>
          <w:jc w:val="center"/>
        </w:trPr>
        <w:tc>
          <w:tcPr>
            <w:tcW w:w="2578" w:type="pct"/>
          </w:tcPr>
          <w:p w14:paraId="6DCDC807" w14:textId="77777777" w:rsidR="003D5648" w:rsidRDefault="003D5648" w:rsidP="005D4D43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aEnd</w:t>
            </w:r>
            <w:proofErr w:type="spellEnd"/>
            <w:r w:rsidRPr="00B26339">
              <w:rPr>
                <w:rFonts w:cs="Arial"/>
              </w:rPr>
              <w:t xml:space="preserve"> and </w:t>
            </w:r>
            <w:proofErr w:type="spellStart"/>
            <w:r w:rsidRPr="00B26339">
              <w:rPr>
                <w:rFonts w:cs="Arial"/>
              </w:rPr>
              <w:t>zEnd</w:t>
            </w:r>
            <w:proofErr w:type="spellEnd"/>
            <w:r w:rsidRPr="00B26339">
              <w:rPr>
                <w:rFonts w:cs="Arial"/>
              </w:rPr>
              <w:t xml:space="preserve"> (inherited from </w:t>
            </w:r>
            <w:proofErr w:type="spellStart"/>
            <w:r w:rsidRPr="00B26339">
              <w:rPr>
                <w:rFonts w:cs="Arial"/>
                <w:i/>
              </w:rPr>
              <w:t>TopologicalLink</w:t>
            </w:r>
            <w:proofErr w:type="spellEnd"/>
            <w:r w:rsidRPr="00B26339">
              <w:rPr>
                <w:rFonts w:cs="Arial"/>
              </w:rPr>
              <w:t>_)</w:t>
            </w:r>
          </w:p>
          <w:p w14:paraId="0A7F9847" w14:textId="77777777" w:rsidR="003D5648" w:rsidRPr="00B26339" w:rsidRDefault="003D5648" w:rsidP="005D4D43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Support Qualifier</w:t>
            </w:r>
          </w:p>
        </w:tc>
        <w:tc>
          <w:tcPr>
            <w:tcW w:w="2422" w:type="pct"/>
          </w:tcPr>
          <w:p w14:paraId="5C018647" w14:textId="77777777" w:rsidR="003D5648" w:rsidRPr="00BD0CAD" w:rsidRDefault="003D5648" w:rsidP="005D4D4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Condition: </w:t>
            </w:r>
            <w:r w:rsidRPr="00BD0CAD">
              <w:rPr>
                <w:rFonts w:ascii="Arial" w:hAnsi="Arial" w:cs="Arial"/>
                <w:sz w:val="18"/>
                <w:szCs w:val="18"/>
              </w:rPr>
              <w:t>The property multiplicity is 1.</w:t>
            </w:r>
          </w:p>
        </w:tc>
      </w:tr>
    </w:tbl>
    <w:p w14:paraId="464D582C" w14:textId="2683ECE9" w:rsidR="003D5648" w:rsidRDefault="003D5648" w:rsidP="003D5648">
      <w:pPr>
        <w:pStyle w:val="4"/>
      </w:pPr>
      <w:bookmarkStart w:id="34" w:name="_Toc20150433"/>
      <w:bookmarkStart w:id="35" w:name="_Toc27479681"/>
      <w:bookmarkStart w:id="36" w:name="_Toc36025193"/>
      <w:bookmarkStart w:id="37" w:name="_Toc44516293"/>
      <w:bookmarkStart w:id="38" w:name="_Toc45272612"/>
      <w:bookmarkStart w:id="39" w:name="_Toc51754611"/>
      <w:bookmarkStart w:id="40" w:name="_Toc162446278"/>
      <w:r>
        <w:t>4.3.10.4</w:t>
      </w:r>
      <w:r>
        <w:tab/>
        <w:t>Notifications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203C579E" w14:textId="77777777" w:rsidR="003D5648" w:rsidRDefault="003D5648" w:rsidP="003D5648">
      <w:r>
        <w:t>The common notifications defined in subclause 4.5 are valid for this IOC, without exceptions or additions</w:t>
      </w:r>
    </w:p>
    <w:p w14:paraId="45FA14C0" w14:textId="6AFCBB1D" w:rsidR="003D5648" w:rsidRDefault="003D5648" w:rsidP="003D5648">
      <w:pPr>
        <w:pStyle w:val="3"/>
        <w:rPr>
          <w:rFonts w:ascii="Courier" w:hAnsi="Courier"/>
          <w:lang w:eastAsia="zh-CN"/>
        </w:rPr>
      </w:pPr>
      <w:bookmarkStart w:id="41" w:name="_Toc20150434"/>
      <w:bookmarkStart w:id="42" w:name="_Toc27479682"/>
      <w:bookmarkStart w:id="43" w:name="_Toc36025194"/>
      <w:bookmarkStart w:id="44" w:name="_Toc44516294"/>
      <w:bookmarkStart w:id="45" w:name="_Toc45272613"/>
      <w:bookmarkStart w:id="46" w:name="_Toc51754612"/>
      <w:bookmarkStart w:id="47" w:name="_Toc162446279"/>
      <w:r>
        <w:t>4.3.11</w:t>
      </w:r>
      <w:r>
        <w:tab/>
      </w:r>
      <w:r>
        <w:rPr>
          <w:rStyle w:val="StyleHeading3h3CourierNewChar"/>
          <w:i/>
        </w:rPr>
        <w:t>EP_RP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25FAE71D" w14:textId="492D6CC8" w:rsidR="003D5648" w:rsidRDefault="003D5648" w:rsidP="003D5648">
      <w:pPr>
        <w:pStyle w:val="4"/>
      </w:pPr>
      <w:bookmarkStart w:id="48" w:name="_Toc20150435"/>
      <w:bookmarkStart w:id="49" w:name="_Toc27479683"/>
      <w:bookmarkStart w:id="50" w:name="_Toc36025195"/>
      <w:bookmarkStart w:id="51" w:name="_Toc44516295"/>
      <w:bookmarkStart w:id="52" w:name="_Toc45272614"/>
      <w:bookmarkStart w:id="53" w:name="_Toc51754613"/>
      <w:bookmarkStart w:id="54" w:name="_Toc162446280"/>
      <w:r>
        <w:t>4.3.11.1</w:t>
      </w:r>
      <w:r>
        <w:tab/>
        <w:t>Definition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25810373" w14:textId="5C1335B7" w:rsidR="003D5648" w:rsidRDefault="003D5648" w:rsidP="003D5648">
      <w:r>
        <w:rPr>
          <w:snapToGrid w:val="0"/>
        </w:rPr>
        <w:t xml:space="preserve">This IOC is provided for sub-classing only. </w:t>
      </w:r>
      <w:r>
        <w:t xml:space="preserve">This IOC represents </w:t>
      </w:r>
      <w:r>
        <w:rPr>
          <w:rFonts w:hint="eastAsia"/>
        </w:rPr>
        <w:t>an end point of a</w:t>
      </w:r>
      <w:r>
        <w:t xml:space="preserve"> </w:t>
      </w:r>
      <w:ins w:id="55" w:author="Huawei" w:date="2024-08-08T14:31:00Z">
        <w:r>
          <w:t>commu</w:t>
        </w:r>
      </w:ins>
      <w:ins w:id="56" w:author="Huawei" w:date="2024-08-08T14:32:00Z">
        <w:r>
          <w:t xml:space="preserve">nication </w:t>
        </w:r>
      </w:ins>
      <w:proofErr w:type="spellStart"/>
      <w:r>
        <w:t>link</w:t>
      </w:r>
      <w:del w:id="57" w:author="Huawei" w:date="2024-08-08T14:32:00Z">
        <w:r w:rsidDel="003D5648">
          <w:delText xml:space="preserve"> used across</w:delText>
        </w:r>
      </w:del>
      <w:ins w:id="58" w:author="Huawei" w:date="2024-08-08T14:32:00Z">
        <w:r>
          <w:t>or</w:t>
        </w:r>
      </w:ins>
      <w:proofErr w:type="spellEnd"/>
      <w:r>
        <w:t xml:space="preserve"> a reference point</w:t>
      </w:r>
      <w:r>
        <w:rPr>
          <w:rFonts w:hint="eastAsia"/>
        </w:rPr>
        <w:t xml:space="preserve"> </w:t>
      </w:r>
      <w:r>
        <w:t xml:space="preserve">between two network entities. </w:t>
      </w:r>
    </w:p>
    <w:p w14:paraId="616E2A4B" w14:textId="77777777" w:rsidR="003D5648" w:rsidRDefault="003D5648" w:rsidP="003D5648">
      <w:r>
        <w:t xml:space="preserve">For naming the subclasses of </w:t>
      </w:r>
      <w:r>
        <w:rPr>
          <w:rFonts w:ascii="Courier" w:hAnsi="Courier" w:hint="eastAsia"/>
          <w:bCs/>
        </w:rPr>
        <w:t>EP_RP</w:t>
      </w:r>
      <w:r>
        <w:t xml:space="preserve">, the following rules shall apply: </w:t>
      </w:r>
    </w:p>
    <w:p w14:paraId="5A595F14" w14:textId="77777777" w:rsidR="003D5648" w:rsidRDefault="003D5648" w:rsidP="003D5648">
      <w:pPr>
        <w:pStyle w:val="B1"/>
      </w:pPr>
      <w:r>
        <w:t>-</w:t>
      </w:r>
      <w:r>
        <w:tab/>
        <w:t xml:space="preserve">The name of the </w:t>
      </w:r>
      <w:proofErr w:type="spellStart"/>
      <w:r>
        <w:t>subclassed</w:t>
      </w:r>
      <w:proofErr w:type="spellEnd"/>
      <w:r>
        <w:t xml:space="preserve"> IOC shall have the form “</w:t>
      </w:r>
      <w:r>
        <w:rPr>
          <w:rFonts w:hint="eastAsia"/>
          <w:lang w:eastAsia="zh-CN"/>
        </w:rPr>
        <w:t>EP</w:t>
      </w:r>
      <w:r>
        <w:t>_&lt;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>&gt;”, where 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 xml:space="preserve">&gt; is a string that represents the </w:t>
      </w:r>
      <w:r>
        <w:rPr>
          <w:rFonts w:hint="eastAsia"/>
          <w:lang w:eastAsia="zh-CN"/>
        </w:rPr>
        <w:t>name of the reference point.</w:t>
      </w:r>
      <w:r>
        <w:t xml:space="preserve"> </w:t>
      </w:r>
    </w:p>
    <w:p w14:paraId="31A16852" w14:textId="4FD7DCE0" w:rsidR="003D5648" w:rsidRDefault="003D5648" w:rsidP="003D5648">
      <w:r>
        <w:t xml:space="preserve">Thus, two valid examples of </w:t>
      </w:r>
      <w:r>
        <w:rPr>
          <w:rFonts w:ascii="Courier" w:hAnsi="Courier" w:hint="eastAsia"/>
          <w:lang w:eastAsia="zh-CN"/>
        </w:rPr>
        <w:t>EP_RP</w:t>
      </w:r>
      <w:r>
        <w:t xml:space="preserve"> </w:t>
      </w:r>
      <w:proofErr w:type="spellStart"/>
      <w:r>
        <w:t>subclassed</w:t>
      </w:r>
      <w:proofErr w:type="spellEnd"/>
      <w:r>
        <w:t xml:space="preserve"> IOC names would be:</w:t>
      </w:r>
      <w:r>
        <w:rPr>
          <w:rFonts w:ascii="Courier" w:hAnsi="Courier"/>
          <w:lang w:eastAsia="zh-CN"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_S1</w:t>
      </w:r>
      <w:ins w:id="59" w:author="Huawei" w:date="2024-08-08T14:32:00Z">
        <w:r>
          <w:rPr>
            <w:rFonts w:ascii="Courier" w:hAnsi="Courier"/>
            <w:lang w:eastAsia="zh-CN"/>
          </w:rPr>
          <w:t>C</w:t>
        </w:r>
      </w:ins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</w:t>
      </w:r>
      <w:r>
        <w:rPr>
          <w:rFonts w:ascii="Courier" w:hAnsi="Courier" w:hint="eastAsia"/>
          <w:lang w:eastAsia="zh-CN"/>
        </w:rPr>
        <w:t>X2</w:t>
      </w:r>
      <w:ins w:id="60" w:author="Huawei" w:date="2024-08-08T14:32:00Z">
        <w:r>
          <w:rPr>
            <w:rFonts w:ascii="Courier" w:hAnsi="Courier"/>
            <w:lang w:eastAsia="zh-CN"/>
          </w:rPr>
          <w:t>C</w:t>
        </w:r>
      </w:ins>
      <w:r>
        <w:rPr>
          <w:rFonts w:hint="eastAsia"/>
          <w:lang w:eastAsia="zh-CN"/>
        </w:rPr>
        <w:t>.</w:t>
      </w:r>
    </w:p>
    <w:p w14:paraId="182BD467" w14:textId="3104C858" w:rsidR="003D5648" w:rsidRDefault="003D5648" w:rsidP="003D5648">
      <w:pPr>
        <w:pStyle w:val="4"/>
      </w:pPr>
      <w:bookmarkStart w:id="61" w:name="_Toc20150436"/>
      <w:bookmarkStart w:id="62" w:name="_Toc27479684"/>
      <w:bookmarkStart w:id="63" w:name="_Toc36025196"/>
      <w:bookmarkStart w:id="64" w:name="_Toc44516296"/>
      <w:bookmarkStart w:id="65" w:name="_Toc45272615"/>
      <w:bookmarkStart w:id="66" w:name="_Toc51754614"/>
      <w:bookmarkStart w:id="67" w:name="_Toc162446281"/>
      <w:r>
        <w:t>4.3.11.2</w:t>
      </w:r>
      <w:r>
        <w:tab/>
        <w:t>Attributes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64803940" w14:textId="77777777" w:rsidR="003D5648" w:rsidRPr="008E3E78" w:rsidRDefault="003D5648" w:rsidP="003D5648">
      <w:r>
        <w:t xml:space="preserve">The </w:t>
      </w:r>
      <w:r w:rsidRPr="00AA5B85">
        <w:rPr>
          <w:rFonts w:ascii="Courier New" w:hAnsi="Courier New" w:cs="Courier New"/>
        </w:rPr>
        <w:t>EP_RP</w:t>
      </w:r>
      <w:r>
        <w:t xml:space="preserve"> IOC includes the attributes inherited from </w:t>
      </w:r>
      <w:r w:rsidRPr="00AA5B85">
        <w:rPr>
          <w:rFonts w:ascii="Courier New" w:hAnsi="Courier New" w:cs="Courier New"/>
        </w:rPr>
        <w:t>Top</w:t>
      </w:r>
      <w:r>
        <w:t xml:space="preserve"> IOC (defined in clause 4.3.29)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3D5648" w14:paraId="19F4875B" w14:textId="77777777" w:rsidTr="005D4D43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2621312E" w14:textId="77777777" w:rsidR="003D5648" w:rsidRPr="00B26339" w:rsidRDefault="003D5648" w:rsidP="005D4D43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lastRenderedPageBreak/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62687EE3" w14:textId="77777777" w:rsidR="003D5648" w:rsidRDefault="003D5648" w:rsidP="005D4D43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5DD8A7C0" w14:textId="77777777" w:rsidR="003D5648" w:rsidRDefault="003D5648" w:rsidP="005D4D43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5BA8500F" w14:textId="77777777" w:rsidR="003D5648" w:rsidRDefault="003D5648" w:rsidP="005D4D43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63142B16" w14:textId="77777777" w:rsidR="003D5648" w:rsidRDefault="003D5648" w:rsidP="005D4D43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17C5CA74" w14:textId="77777777" w:rsidR="003D5648" w:rsidRDefault="003D5648" w:rsidP="005D4D4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D5648" w14:paraId="225C39A0" w14:textId="77777777" w:rsidTr="005D4D43">
        <w:trPr>
          <w:jc w:val="center"/>
        </w:trPr>
        <w:tc>
          <w:tcPr>
            <w:tcW w:w="2400" w:type="pct"/>
            <w:noWrap/>
          </w:tcPr>
          <w:p w14:paraId="54F95EE9" w14:textId="77777777" w:rsidR="003D5648" w:rsidRPr="00B26339" w:rsidRDefault="003D5648" w:rsidP="005D4D4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6339">
              <w:rPr>
                <w:rFonts w:cs="Arial"/>
                <w:lang w:eastAsia="zh-CN"/>
              </w:rPr>
              <w:t>far</w:t>
            </w:r>
            <w:r w:rsidRPr="00B26339">
              <w:rPr>
                <w:rFonts w:cs="Arial"/>
              </w:rPr>
              <w:t>End</w:t>
            </w:r>
            <w:r w:rsidRPr="00B26339">
              <w:rPr>
                <w:rFonts w:cs="Arial"/>
                <w:lang w:eastAsia="zh-CN"/>
              </w:rPr>
              <w:t>Entity</w:t>
            </w:r>
            <w:proofErr w:type="spellEnd"/>
          </w:p>
        </w:tc>
        <w:tc>
          <w:tcPr>
            <w:tcW w:w="200" w:type="pct"/>
            <w:noWrap/>
          </w:tcPr>
          <w:p w14:paraId="7DBAFAF7" w14:textId="77777777" w:rsidR="003D5648" w:rsidRDefault="003D5648" w:rsidP="005D4D4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00" w:type="pct"/>
            <w:noWrap/>
          </w:tcPr>
          <w:p w14:paraId="093ACC45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FBB3455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3BD35C5F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368B8AE5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</w:tr>
      <w:tr w:rsidR="003D5648" w14:paraId="026C0F7C" w14:textId="77777777" w:rsidTr="005D4D43">
        <w:trPr>
          <w:jc w:val="center"/>
        </w:trPr>
        <w:tc>
          <w:tcPr>
            <w:tcW w:w="2400" w:type="pct"/>
            <w:noWrap/>
          </w:tcPr>
          <w:p w14:paraId="471B7F13" w14:textId="77777777" w:rsidR="003D5648" w:rsidRPr="00B26339" w:rsidRDefault="003D5648" w:rsidP="005D4D4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6339">
              <w:rPr>
                <w:rFonts w:cs="Arial"/>
              </w:rPr>
              <w:t>userLabel</w:t>
            </w:r>
            <w:proofErr w:type="spellEnd"/>
          </w:p>
        </w:tc>
        <w:tc>
          <w:tcPr>
            <w:tcW w:w="200" w:type="pct"/>
            <w:noWrap/>
          </w:tcPr>
          <w:p w14:paraId="04E6CE7A" w14:textId="77777777" w:rsidR="003D5648" w:rsidRDefault="003D5648" w:rsidP="005D4D43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258BD83E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0F385AA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95B74A5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6496A606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</w:tr>
      <w:tr w:rsidR="003D5648" w14:paraId="0DFAC876" w14:textId="77777777" w:rsidTr="005D4D43">
        <w:trPr>
          <w:jc w:val="center"/>
        </w:trPr>
        <w:tc>
          <w:tcPr>
            <w:tcW w:w="2400" w:type="pct"/>
            <w:noWrap/>
          </w:tcPr>
          <w:p w14:paraId="069AB502" w14:textId="77777777" w:rsidR="003D5648" w:rsidRPr="00B26339" w:rsidRDefault="003D5648" w:rsidP="005D4D43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supportedPerfMetricGroups</w:t>
            </w:r>
            <w:proofErr w:type="spellEnd"/>
          </w:p>
        </w:tc>
        <w:tc>
          <w:tcPr>
            <w:tcW w:w="200" w:type="pct"/>
            <w:noWrap/>
          </w:tcPr>
          <w:p w14:paraId="781EC09A" w14:textId="77777777" w:rsidR="003D5648" w:rsidRDefault="003D5648" w:rsidP="005D4D43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4ECFD197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5A86FF1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79DB1B1B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65ABE19A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</w:tr>
    </w:tbl>
    <w:p w14:paraId="68E8FF7A" w14:textId="77777777" w:rsidR="003D5648" w:rsidRDefault="003D5648" w:rsidP="003D5648">
      <w:bookmarkStart w:id="68" w:name="_Toc20150437"/>
      <w:bookmarkStart w:id="69" w:name="_Toc27479685"/>
      <w:bookmarkStart w:id="70" w:name="_Toc36025197"/>
      <w:bookmarkStart w:id="71" w:name="_Toc44516297"/>
      <w:bookmarkStart w:id="72" w:name="_Toc45272616"/>
      <w:bookmarkStart w:id="73" w:name="_Toc51754615"/>
    </w:p>
    <w:p w14:paraId="4D9DD664" w14:textId="48580FF5" w:rsidR="003D5648" w:rsidRDefault="003D5648" w:rsidP="003D5648">
      <w:pPr>
        <w:pStyle w:val="4"/>
      </w:pPr>
      <w:bookmarkStart w:id="74" w:name="_Toc162446282"/>
      <w:r>
        <w:t>4.3.11.3</w:t>
      </w:r>
      <w:r>
        <w:tab/>
        <w:t>Attribute constraints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3B36A9D2" w14:textId="77777777" w:rsidR="003D5648" w:rsidRDefault="003D5648" w:rsidP="003D5648">
      <w:pPr>
        <w:rPr>
          <w:lang w:eastAsia="zh-CN"/>
        </w:rPr>
      </w:pPr>
      <w:r>
        <w:rPr>
          <w:lang w:eastAsia="zh-CN"/>
        </w:rPr>
        <w:t>None</w:t>
      </w:r>
    </w:p>
    <w:p w14:paraId="3B1DC1EB" w14:textId="57DEA5E2" w:rsidR="003D5648" w:rsidRDefault="003D5648" w:rsidP="003D5648">
      <w:pPr>
        <w:pStyle w:val="4"/>
      </w:pPr>
      <w:bookmarkStart w:id="75" w:name="_Toc20150438"/>
      <w:bookmarkStart w:id="76" w:name="_Toc27479686"/>
      <w:bookmarkStart w:id="77" w:name="_Toc36025198"/>
      <w:bookmarkStart w:id="78" w:name="_Toc44516298"/>
      <w:bookmarkStart w:id="79" w:name="_Toc45272617"/>
      <w:bookmarkStart w:id="80" w:name="_Toc51754616"/>
      <w:bookmarkStart w:id="81" w:name="_Toc162446283"/>
      <w:r>
        <w:t>4.3.11.4</w:t>
      </w:r>
      <w:r>
        <w:tab/>
        <w:t>Notifications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68C9CD36" w14:textId="7FA52C09" w:rsidR="001E41F3" w:rsidRDefault="003D5648" w:rsidP="003D5648">
      <w:pPr>
        <w:rPr>
          <w:noProof/>
        </w:rPr>
      </w:pPr>
      <w:r>
        <w:rPr>
          <w:iCs/>
        </w:rPr>
        <w:t>This class does not support any notification.</w:t>
      </w:r>
    </w:p>
    <w:bookmarkEnd w:id="10"/>
    <w:bookmarkEnd w:id="11"/>
    <w:p w14:paraId="0185CEDF" w14:textId="4ACC3259" w:rsidR="003D5648" w:rsidRDefault="003D564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3D5648" w14:paraId="60FD2234" w14:textId="77777777" w:rsidTr="005D4D43">
        <w:tc>
          <w:tcPr>
            <w:tcW w:w="9521" w:type="dxa"/>
            <w:shd w:val="clear" w:color="auto" w:fill="FFFFCC"/>
            <w:vAlign w:val="center"/>
          </w:tcPr>
          <w:p w14:paraId="20B1D31F" w14:textId="770AC829" w:rsidR="003D5648" w:rsidRDefault="003D5648" w:rsidP="005D4D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6B45F1F" w14:textId="77777777" w:rsidR="003D5648" w:rsidRDefault="003D5648">
      <w:pPr>
        <w:rPr>
          <w:noProof/>
        </w:rPr>
      </w:pPr>
    </w:p>
    <w:sectPr w:rsidR="003D56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3833F" w14:textId="77777777" w:rsidR="00EB5FB3" w:rsidRDefault="00EB5FB3">
      <w:r>
        <w:separator/>
      </w:r>
    </w:p>
  </w:endnote>
  <w:endnote w:type="continuationSeparator" w:id="0">
    <w:p w14:paraId="4F338E5F" w14:textId="77777777" w:rsidR="00EB5FB3" w:rsidRDefault="00EB5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E4A35" w14:textId="77777777" w:rsidR="00EB5FB3" w:rsidRDefault="00EB5FB3">
      <w:r>
        <w:separator/>
      </w:r>
    </w:p>
  </w:footnote>
  <w:footnote w:type="continuationSeparator" w:id="0">
    <w:p w14:paraId="6E073E29" w14:textId="77777777" w:rsidR="00EB5FB3" w:rsidRDefault="00EB5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648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3E0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52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5FB3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D5648"/>
    <w:rPr>
      <w:rFonts w:ascii="Arial" w:hAnsi="Arial"/>
      <w:sz w:val="1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3D564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3D5648"/>
    <w:rPr>
      <w:rFonts w:ascii="Courier New" w:hAnsi="Courier New"/>
      <w:sz w:val="28"/>
      <w:lang w:val="en-GB" w:eastAsia="en-US"/>
    </w:rPr>
  </w:style>
  <w:style w:type="character" w:customStyle="1" w:styleId="TAHCar">
    <w:name w:val="TAH Car"/>
    <w:link w:val="TAH"/>
    <w:rsid w:val="003D56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D564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D56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37C1E-783C-4410-A029-8693C87C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890</Words>
  <Characters>5078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2020-02-03T08:32:00Z</dcterms:created>
  <dcterms:modified xsi:type="dcterms:W3CDTF">2024-08-08T06:36:00Z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S5-243573</vt:lpwstr>
  </property>
  <property fmtid="{D5CDD505-2E9C-101B-9397-08002B2CF9AE}" pid="10" name="Spec#">
    <vt:lpwstr>28.622</vt:lpwstr>
  </property>
  <property fmtid="{D5CDD505-2E9C-101B-9397-08002B2CF9AE}" pid="11" name="Cr#">
    <vt:lpwstr>0406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Rel-18 CR 28.622 Correct the definition for Link and EP_RP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2024-08-04</vt:lpwstr>
  </property>
  <property fmtid="{D5CDD505-2E9C-101B-9397-08002B2CF9AE}" pid="20" name="Release">
    <vt:lpwstr>Rel-18</vt:lpwstr>
  </property>
  <property fmtid="{D5CDD505-2E9C-101B-9397-08002B2CF9AE}" pid="21" name="_2015_ms_pID_725343">
    <vt:lpwstr>(3)wh9ScPocNc3N+/bVqs1JWh32UHB/XQwIcx3M/Gj2iXR3oIQ/R2GLW2JyGHEDGPZSGnAWboRd
fVkapJYhuP4EQiL+eWxdLh0ir56zI0cyD3fk0YnnHNmx+sndhY6mFuTFAqv+BlZkzMbAjcvo
qohmHW2rXVu+Zw2D83pNhOW2EYFb8Q3uIgHuwr4iFh67iBgeTFaVghQ+7NxhhDpDaAcgJeQs
3YdutEFTgMdbzRK1fL</vt:lpwstr>
  </property>
  <property fmtid="{D5CDD505-2E9C-101B-9397-08002B2CF9AE}" pid="22" name="_2015_ms_pID_7253431">
    <vt:lpwstr>vAnFaIT67pRKTmsUu7lc90pMJUhG37RdBn6+iSz/JneJ4aS6a8dYcl
h51A9aj64yS6HGp/cYDti6Z0Bcb/D06TskaQL9+i+mEPUJfmgTkUzTZh+YTzct5jTVKOrBDY
UbDq9ZBAPKGcvyfZgsmsFMPdZqxFZO0VBTdCV4qoSUWxwZUcHXND8e+IT3TV/vvzDiGYRcOI
8SNuANVavOI9VcrOeIKL37JpTYWnE5eIsvEj</vt:lpwstr>
  </property>
  <property fmtid="{D5CDD505-2E9C-101B-9397-08002B2CF9AE}" pid="23" name="_2015_ms_pID_7253432">
    <vt:lpwstr>2Q==</vt:lpwstr>
  </property>
</Properties>
</file>